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bookmarkStart w:id="1" w:name="OLE_LINK1"/>
      <w:bookmarkStart w:id="2" w:name="_Toc20403048"/>
      <w:bookmarkStart w:id="3" w:name="_Toc46502101"/>
      <w:bookmarkStart w:id="4" w:name="_Toc29372554"/>
      <w:bookmarkStart w:id="5" w:name="_Toc367182965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6680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35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6" w:name="Source"/>
      <w:bookmarkEnd w:id="6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bookmarkStart w:id="8" w:name="_GoBack"/>
      <w:bookmarkEnd w:id="8"/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for BL CR 38.300 on Inter-system Load Balancing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7" w:name="DocumentFor"/>
      <w:bookmarkEnd w:id="7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BLCR to 38.300 based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TR 38.300</w:t>
      </w:r>
    </w:p>
    <w:bookmarkEnd w:id="1"/>
    <w:p>
      <w:pPr>
        <w:pStyle w:val="4"/>
        <w:rPr>
          <w:ins w:id="0" w:author="ZTE" w:date="2020-08-05T20:46:24Z"/>
          <w:rFonts w:hint="default"/>
          <w:lang w:val="en-US"/>
        </w:rPr>
      </w:pPr>
      <w:ins w:id="1" w:author="ZTE" w:date="2020-08-05T20:46:24Z">
        <w:r>
          <w:rPr>
            <w:lang w:eastAsia="zh-CN"/>
          </w:rPr>
          <w:t>15.5.</w:t>
        </w:r>
      </w:ins>
      <w:ins w:id="2" w:author="ZTE" w:date="2020-08-06T02:48:41Z">
        <w:r>
          <w:rPr>
            <w:rFonts w:hint="eastAsia"/>
            <w:lang w:val="en-US" w:eastAsia="zh-CN"/>
          </w:rPr>
          <w:t>1</w:t>
        </w:r>
      </w:ins>
      <w:ins w:id="3" w:author="ZTE" w:date="2020-08-06T02:48:42Z">
        <w:r>
          <w:rPr>
            <w:rFonts w:hint="eastAsia"/>
            <w:lang w:val="en-US" w:eastAsia="zh-CN"/>
          </w:rPr>
          <w:t>.</w:t>
        </w:r>
      </w:ins>
      <w:ins w:id="4" w:author="ZTE" w:date="2020-08-05T20:46:24Z">
        <w:r>
          <w:rPr>
            <w:rFonts w:hint="eastAsia"/>
            <w:lang w:val="en-US" w:eastAsia="zh-CN"/>
          </w:rPr>
          <w:t>X</w:t>
        </w:r>
      </w:ins>
      <w:ins w:id="5" w:author="ZTE" w:date="2020-08-05T20:46:24Z">
        <w:r>
          <w:rPr/>
          <w:tab/>
        </w:r>
        <w:bookmarkEnd w:id="2"/>
        <w:bookmarkEnd w:id="3"/>
        <w:bookmarkEnd w:id="4"/>
      </w:ins>
      <w:ins w:id="6" w:author="ZTE" w:date="2020-08-06T02:49:45Z">
        <w:r>
          <w:rPr>
            <w:rFonts w:hint="eastAsia" w:eastAsia="宋体"/>
            <w:lang w:val="en-US" w:eastAsia="zh-CN"/>
          </w:rPr>
          <w:t>Load</w:t>
        </w:r>
      </w:ins>
      <w:ins w:id="7" w:author="ZTE" w:date="2020-08-06T02:49:46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" w:date="2020-08-06T02:50:30Z">
        <w:r>
          <w:rPr>
            <w:rFonts w:hint="eastAsia" w:eastAsia="宋体"/>
            <w:lang w:val="en-US" w:eastAsia="zh-CN"/>
          </w:rPr>
          <w:t>r</w:t>
        </w:r>
      </w:ins>
      <w:ins w:id="9" w:author="ZTE" w:date="2020-08-06T02:49:46Z">
        <w:r>
          <w:rPr>
            <w:rFonts w:hint="eastAsia" w:eastAsia="宋体"/>
            <w:lang w:val="en-US" w:eastAsia="zh-CN"/>
          </w:rPr>
          <w:t>ep</w:t>
        </w:r>
      </w:ins>
      <w:ins w:id="10" w:author="ZTE" w:date="2020-08-06T02:49:47Z">
        <w:r>
          <w:rPr>
            <w:rFonts w:hint="eastAsia" w:eastAsia="宋体"/>
            <w:lang w:val="en-US" w:eastAsia="zh-CN"/>
          </w:rPr>
          <w:t>or</w:t>
        </w:r>
      </w:ins>
      <w:ins w:id="11" w:author="ZTE" w:date="2020-08-06T02:49:48Z">
        <w:r>
          <w:rPr>
            <w:rFonts w:hint="eastAsia" w:eastAsia="宋体"/>
            <w:lang w:val="en-US" w:eastAsia="zh-CN"/>
          </w:rPr>
          <w:t xml:space="preserve">ting </w:t>
        </w:r>
      </w:ins>
      <w:ins w:id="12" w:author="ZTE" w:date="2020-08-06T02:49:49Z">
        <w:r>
          <w:rPr>
            <w:rFonts w:hint="eastAsia" w:eastAsia="宋体"/>
            <w:lang w:val="en-US" w:eastAsia="zh-CN"/>
          </w:rPr>
          <w:t>for</w:t>
        </w:r>
      </w:ins>
      <w:ins w:id="13" w:author="ZTE" w:date="2020-08-06T02:49:50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0-08-06T02:50:33Z">
        <w:r>
          <w:rPr>
            <w:rFonts w:hint="eastAsia" w:eastAsia="宋体"/>
            <w:lang w:val="en-US" w:eastAsia="zh-CN"/>
          </w:rPr>
          <w:t>i</w:t>
        </w:r>
      </w:ins>
      <w:ins w:id="15" w:author="ZTE" w:date="2020-08-06T02:49:50Z">
        <w:r>
          <w:rPr>
            <w:rFonts w:hint="eastAsia" w:eastAsia="宋体"/>
            <w:lang w:val="en-US" w:eastAsia="zh-CN"/>
          </w:rPr>
          <w:t>nt</w:t>
        </w:r>
      </w:ins>
      <w:ins w:id="16" w:author="ZTE" w:date="2020-08-06T02:49:51Z">
        <w:r>
          <w:rPr>
            <w:rFonts w:hint="eastAsia" w:eastAsia="宋体"/>
            <w:lang w:val="en-US" w:eastAsia="zh-CN"/>
          </w:rPr>
          <w:t>er</w:t>
        </w:r>
      </w:ins>
      <w:ins w:id="17" w:author="ZTE" w:date="2020-08-06T02:49:52Z">
        <w:r>
          <w:rPr>
            <w:rFonts w:hint="eastAsia" w:eastAsia="宋体"/>
            <w:lang w:val="en-US" w:eastAsia="zh-CN"/>
          </w:rPr>
          <w:t>-</w:t>
        </w:r>
      </w:ins>
      <w:ins w:id="18" w:author="ZTE" w:date="2020-08-06T02:50:36Z">
        <w:r>
          <w:rPr>
            <w:rFonts w:hint="eastAsia" w:eastAsia="宋体"/>
            <w:lang w:val="en-US" w:eastAsia="zh-CN"/>
          </w:rPr>
          <w:t>s</w:t>
        </w:r>
      </w:ins>
      <w:ins w:id="19" w:author="ZTE" w:date="2020-08-06T02:49:55Z">
        <w:r>
          <w:rPr>
            <w:rFonts w:hint="eastAsia" w:eastAsia="宋体"/>
            <w:lang w:val="en-US" w:eastAsia="zh-CN"/>
          </w:rPr>
          <w:t>yst</w:t>
        </w:r>
      </w:ins>
      <w:ins w:id="20" w:author="ZTE" w:date="2020-08-06T02:49:56Z">
        <w:r>
          <w:rPr>
            <w:rFonts w:hint="eastAsia" w:eastAsia="宋体"/>
            <w:lang w:val="en-US" w:eastAsia="zh-CN"/>
          </w:rPr>
          <w:t>em</w:t>
        </w:r>
      </w:ins>
      <w:ins w:id="21" w:author="ZTE" w:date="2020-08-06T02:50:4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6T02:50:41Z">
        <w:r>
          <w:rPr>
            <w:rFonts w:hint="eastAsia" w:eastAsia="宋体"/>
            <w:lang w:val="en-US" w:eastAsia="zh-CN"/>
          </w:rPr>
          <w:t>s</w:t>
        </w:r>
      </w:ins>
      <w:ins w:id="23" w:author="ZTE" w:date="2020-08-06T02:50:42Z">
        <w:r>
          <w:rPr>
            <w:rFonts w:hint="eastAsia" w:eastAsia="宋体"/>
            <w:lang w:val="en-US" w:eastAsia="zh-CN"/>
          </w:rPr>
          <w:t>cen</w:t>
        </w:r>
      </w:ins>
      <w:ins w:id="24" w:author="ZTE" w:date="2020-08-06T02:50:43Z">
        <w:r>
          <w:rPr>
            <w:rFonts w:hint="eastAsia" w:eastAsia="宋体"/>
            <w:lang w:val="en-US" w:eastAsia="zh-CN"/>
          </w:rPr>
          <w:t>a</w:t>
        </w:r>
      </w:ins>
      <w:ins w:id="25" w:author="ZTE" w:date="2020-08-06T02:50:44Z">
        <w:r>
          <w:rPr>
            <w:rFonts w:hint="eastAsia" w:eastAsia="宋体"/>
            <w:lang w:val="en-US" w:eastAsia="zh-CN"/>
          </w:rPr>
          <w:t>r</w:t>
        </w:r>
      </w:ins>
      <w:ins w:id="26" w:author="ZTE" w:date="2020-08-06T02:50:45Z">
        <w:r>
          <w:rPr>
            <w:rFonts w:hint="eastAsia" w:eastAsia="宋体"/>
            <w:lang w:val="en-US" w:eastAsia="zh-CN"/>
          </w:rPr>
          <w:t>io</w:t>
        </w:r>
      </w:ins>
    </w:p>
    <w:p>
      <w:pPr>
        <w:rPr>
          <w:ins w:id="27" w:author="ZTE" w:date="2020-08-06T02:49:36Z"/>
          <w:lang w:eastAsia="en-GB"/>
        </w:rPr>
      </w:pPr>
      <w:ins w:id="28" w:author="ZTE" w:date="2020-08-06T02:49:36Z">
        <w:r>
          <w:rPr>
            <w:lang w:eastAsia="en-GB"/>
          </w:rPr>
          <w:t>The load information consists of:</w:t>
        </w:r>
      </w:ins>
    </w:p>
    <w:p>
      <w:pPr>
        <w:pStyle w:val="76"/>
        <w:rPr>
          <w:ins w:id="29" w:author="ZTE" w:date="2020-08-06T02:49:36Z"/>
          <w:kern w:val="2"/>
        </w:rPr>
      </w:pPr>
      <w:ins w:id="30" w:author="ZTE" w:date="2020-08-06T02:49:36Z">
        <w:r>
          <w:rPr>
            <w:kern w:val="2"/>
          </w:rPr>
          <w:t>-</w:t>
        </w:r>
      </w:ins>
      <w:ins w:id="31" w:author="ZTE" w:date="2020-08-06T02:49:36Z">
        <w:r>
          <w:rPr>
            <w:kern w:val="2"/>
          </w:rPr>
          <w:tab/>
        </w:r>
      </w:ins>
      <w:ins w:id="32" w:author="ZTE" w:date="2020-08-06T02:49:36Z">
        <w:r>
          <w:rPr>
            <w:kern w:val="2"/>
          </w:rPr>
          <w:t>Cell Capacity Class value (UL/DL relative capacity indicator: the same scale shall apply to E-UTRAN</w:t>
        </w:r>
      </w:ins>
      <w:ins w:id="33" w:author="ZTE" w:date="2020-08-06T03:35:54Z">
        <w:r>
          <w:rPr>
            <w:rFonts w:hint="eastAsia" w:eastAsia="宋体"/>
            <w:kern w:val="2"/>
            <w:lang w:val="en-US" w:eastAsia="zh-CN"/>
          </w:rPr>
          <w:t xml:space="preserve"> an</w:t>
        </w:r>
      </w:ins>
      <w:ins w:id="34" w:author="ZTE" w:date="2020-08-06T03:35:55Z">
        <w:r>
          <w:rPr>
            <w:rFonts w:hint="eastAsia" w:eastAsia="宋体"/>
            <w:kern w:val="2"/>
            <w:lang w:val="en-US" w:eastAsia="zh-CN"/>
          </w:rPr>
          <w:t>d NR</w:t>
        </w:r>
      </w:ins>
      <w:ins w:id="35" w:author="ZTE" w:date="2020-08-06T02:49:36Z">
        <w:r>
          <w:rPr>
            <w:kern w:val="2"/>
          </w:rPr>
          <w:t xml:space="preserve"> cells when mapping cell capacities on this value);</w:t>
        </w:r>
      </w:ins>
    </w:p>
    <w:p>
      <w:pPr>
        <w:pStyle w:val="76"/>
        <w:rPr>
          <w:ins w:id="36" w:author="ZTE" w:date="2020-08-06T02:49:36Z"/>
          <w:kern w:val="2"/>
        </w:rPr>
      </w:pPr>
      <w:ins w:id="37" w:author="ZTE" w:date="2020-08-06T02:49:36Z">
        <w:r>
          <w:rPr>
            <w:kern w:val="2"/>
          </w:rPr>
          <w:t>-</w:t>
        </w:r>
      </w:ins>
      <w:ins w:id="38" w:author="ZTE" w:date="2020-08-06T02:49:36Z">
        <w:r>
          <w:rPr>
            <w:kern w:val="2"/>
          </w:rPr>
          <w:tab/>
        </w:r>
      </w:ins>
      <w:ins w:id="39" w:author="ZTE" w:date="2020-08-06T02:49:36Z">
        <w:r>
          <w:rPr>
            <w:kern w:val="2"/>
          </w:rPr>
          <w:t>Capacity value (UL/DL available capacity for load balancing as percentage of total cell capacity).</w:t>
        </w:r>
      </w:ins>
    </w:p>
    <w:p>
      <w:pPr>
        <w:rPr>
          <w:ins w:id="40" w:author="ZTE" w:date="2020-08-06T02:51:16Z"/>
          <w:kern w:val="2"/>
        </w:rPr>
      </w:pPr>
      <w:ins w:id="41" w:author="ZTE" w:date="2020-08-06T02:49:36Z">
        <w:r>
          <w:rPr>
            <w:kern w:val="2"/>
          </w:rPr>
          <w:t>Event-triggered inter-</w:t>
        </w:r>
      </w:ins>
      <w:ins w:id="42" w:author="ZTE" w:date="2020-08-06T02:51:02Z">
        <w:r>
          <w:rPr>
            <w:rFonts w:hint="eastAsia" w:eastAsia="宋体"/>
            <w:kern w:val="2"/>
            <w:lang w:val="en-US" w:eastAsia="zh-CN"/>
          </w:rPr>
          <w:t>sys</w:t>
        </w:r>
      </w:ins>
      <w:ins w:id="43" w:author="ZTE" w:date="2020-08-06T02:51:03Z">
        <w:r>
          <w:rPr>
            <w:rFonts w:hint="eastAsia" w:eastAsia="宋体"/>
            <w:kern w:val="2"/>
            <w:lang w:val="en-US" w:eastAsia="zh-CN"/>
          </w:rPr>
          <w:t>tem</w:t>
        </w:r>
      </w:ins>
      <w:ins w:id="44" w:author="ZTE" w:date="2020-08-06T02:49:36Z">
        <w:r>
          <w:rPr>
            <w:kern w:val="2"/>
          </w:rPr>
          <w:t xml:space="preserve"> load reports are sent when the reporting node detects crossing of cell load thresholds.</w:t>
        </w:r>
      </w:ins>
    </w:p>
    <w:p>
      <w:pPr>
        <w:rPr>
          <w:ins w:id="45" w:author="ZTE" w:date="2020-08-06T02:49:36Z"/>
          <w:rFonts w:hint="default" w:eastAsia="宋体"/>
          <w:kern w:val="2"/>
          <w:lang w:val="en-US" w:eastAsia="zh-CN"/>
        </w:rPr>
      </w:pPr>
      <w:ins w:id="46" w:author="ZTE" w:date="2020-08-06T02:51:23Z">
        <w:r>
          <w:rPr>
            <w:rFonts w:hint="eastAsia" w:eastAsia="宋体"/>
            <w:kern w:val="2"/>
            <w:lang w:val="en-US" w:eastAsia="zh-CN"/>
          </w:rPr>
          <w:t>P</w:t>
        </w:r>
      </w:ins>
      <w:ins w:id="47" w:author="ZTE" w:date="2020-08-06T02:51:24Z">
        <w:r>
          <w:rPr>
            <w:rFonts w:hint="eastAsia" w:eastAsia="宋体"/>
            <w:kern w:val="2"/>
            <w:lang w:val="en-US" w:eastAsia="zh-CN"/>
          </w:rPr>
          <w:t>er</w:t>
        </w:r>
      </w:ins>
      <w:ins w:id="48" w:author="ZTE" w:date="2020-08-06T02:51:26Z">
        <w:r>
          <w:rPr>
            <w:rFonts w:hint="eastAsia" w:eastAsia="宋体"/>
            <w:kern w:val="2"/>
            <w:lang w:val="en-US" w:eastAsia="zh-CN"/>
          </w:rPr>
          <w:t>i</w:t>
        </w:r>
      </w:ins>
      <w:ins w:id="49" w:author="ZTE" w:date="2020-08-06T02:51:27Z">
        <w:r>
          <w:rPr>
            <w:rFonts w:hint="eastAsia" w:eastAsia="宋体"/>
            <w:kern w:val="2"/>
            <w:lang w:val="en-US" w:eastAsia="zh-CN"/>
          </w:rPr>
          <w:t>od</w:t>
        </w:r>
      </w:ins>
      <w:ins w:id="50" w:author="ZTE" w:date="2020-08-06T02:51:29Z">
        <w:r>
          <w:rPr>
            <w:rFonts w:hint="eastAsia" w:eastAsia="宋体"/>
            <w:kern w:val="2"/>
            <w:lang w:val="en-US" w:eastAsia="zh-CN"/>
          </w:rPr>
          <w:t>i</w:t>
        </w:r>
      </w:ins>
      <w:ins w:id="51" w:author="ZTE" w:date="2020-08-06T02:51:30Z">
        <w:r>
          <w:rPr>
            <w:rFonts w:hint="eastAsia" w:eastAsia="宋体"/>
            <w:kern w:val="2"/>
            <w:lang w:val="en-US" w:eastAsia="zh-CN"/>
          </w:rPr>
          <w:t>cal</w:t>
        </w:r>
      </w:ins>
      <w:ins w:id="52" w:author="ZTE" w:date="2020-08-06T02:51:34Z">
        <w:r>
          <w:rPr>
            <w:rFonts w:hint="eastAsia" w:eastAsia="宋体"/>
            <w:kern w:val="2"/>
            <w:lang w:val="en-US" w:eastAsia="zh-CN"/>
          </w:rPr>
          <w:t xml:space="preserve"> in</w:t>
        </w:r>
      </w:ins>
      <w:ins w:id="53" w:author="ZTE" w:date="2020-08-06T02:51:35Z">
        <w:r>
          <w:rPr>
            <w:rFonts w:hint="eastAsia" w:eastAsia="宋体"/>
            <w:kern w:val="2"/>
            <w:lang w:val="en-US" w:eastAsia="zh-CN"/>
          </w:rPr>
          <w:t>ter</w:t>
        </w:r>
      </w:ins>
      <w:ins w:id="54" w:author="ZTE" w:date="2020-08-06T02:51:37Z">
        <w:r>
          <w:rPr>
            <w:rFonts w:hint="eastAsia" w:eastAsia="宋体"/>
            <w:kern w:val="2"/>
            <w:lang w:val="en-US" w:eastAsia="zh-CN"/>
          </w:rPr>
          <w:t>-sys</w:t>
        </w:r>
      </w:ins>
      <w:ins w:id="55" w:author="ZTE" w:date="2020-08-06T02:51:38Z">
        <w:r>
          <w:rPr>
            <w:rFonts w:hint="eastAsia" w:eastAsia="宋体"/>
            <w:kern w:val="2"/>
            <w:lang w:val="en-US" w:eastAsia="zh-CN"/>
          </w:rPr>
          <w:t xml:space="preserve">tem </w:t>
        </w:r>
      </w:ins>
      <w:ins w:id="56" w:author="ZTE" w:date="2020-08-06T02:51:39Z">
        <w:r>
          <w:rPr>
            <w:rFonts w:hint="eastAsia" w:eastAsia="宋体"/>
            <w:kern w:val="2"/>
            <w:lang w:val="en-US" w:eastAsia="zh-CN"/>
          </w:rPr>
          <w:t>load</w:t>
        </w:r>
      </w:ins>
      <w:ins w:id="57" w:author="ZTE" w:date="2020-08-06T02:51:40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58" w:author="ZTE" w:date="2020-08-06T02:51:41Z">
        <w:r>
          <w:rPr>
            <w:rFonts w:hint="eastAsia" w:eastAsia="宋体"/>
            <w:kern w:val="2"/>
            <w:lang w:val="en-US" w:eastAsia="zh-CN"/>
          </w:rPr>
          <w:t>repo</w:t>
        </w:r>
      </w:ins>
      <w:ins w:id="59" w:author="ZTE" w:date="2020-08-06T02:51:42Z">
        <w:r>
          <w:rPr>
            <w:rFonts w:hint="eastAsia" w:eastAsia="宋体"/>
            <w:kern w:val="2"/>
            <w:lang w:val="en-US" w:eastAsia="zh-CN"/>
          </w:rPr>
          <w:t>rt</w:t>
        </w:r>
      </w:ins>
      <w:ins w:id="60" w:author="ZTE" w:date="2020-08-06T02:51:43Z">
        <w:r>
          <w:rPr>
            <w:rFonts w:hint="eastAsia" w:eastAsia="宋体"/>
            <w:kern w:val="2"/>
            <w:lang w:val="en-US" w:eastAsia="zh-CN"/>
          </w:rPr>
          <w:t xml:space="preserve">s </w:t>
        </w:r>
      </w:ins>
      <w:ins w:id="61" w:author="ZTE" w:date="2020-08-06T09:15:23Z">
        <w:r>
          <w:rPr>
            <w:rFonts w:hint="eastAsia" w:eastAsia="宋体"/>
            <w:kern w:val="2"/>
            <w:lang w:val="en-US" w:eastAsia="zh-CN"/>
          </w:rPr>
          <w:t>shal</w:t>
        </w:r>
      </w:ins>
      <w:ins w:id="62" w:author="ZTE" w:date="2020-08-06T09:15:24Z">
        <w:r>
          <w:rPr>
            <w:rFonts w:hint="eastAsia" w:eastAsia="宋体"/>
            <w:kern w:val="2"/>
            <w:lang w:val="en-US" w:eastAsia="zh-CN"/>
          </w:rPr>
          <w:t>l b</w:t>
        </w:r>
      </w:ins>
      <w:ins w:id="63" w:author="ZTE" w:date="2020-08-06T09:15:25Z">
        <w:r>
          <w:rPr>
            <w:rFonts w:hint="eastAsia" w:eastAsia="宋体"/>
            <w:kern w:val="2"/>
            <w:lang w:val="en-US" w:eastAsia="zh-CN"/>
          </w:rPr>
          <w:t>e</w:t>
        </w:r>
      </w:ins>
      <w:ins w:id="64" w:author="ZTE" w:date="2020-08-06T02:51:44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65" w:author="ZTE" w:date="2020-08-06T02:52:08Z">
        <w:r>
          <w:rPr>
            <w:rFonts w:hint="eastAsia" w:eastAsia="宋体"/>
            <w:kern w:val="2"/>
            <w:lang w:val="en-US" w:eastAsia="zh-CN"/>
          </w:rPr>
          <w:t>a</w:t>
        </w:r>
      </w:ins>
      <w:ins w:id="66" w:author="ZTE" w:date="2020-08-06T02:52:09Z">
        <w:r>
          <w:rPr>
            <w:rFonts w:hint="eastAsia" w:eastAsia="宋体"/>
            <w:kern w:val="2"/>
            <w:lang w:val="en-US" w:eastAsia="zh-CN"/>
          </w:rPr>
          <w:t>l</w:t>
        </w:r>
      </w:ins>
      <w:ins w:id="67" w:author="ZTE" w:date="2020-08-06T02:52:11Z">
        <w:r>
          <w:rPr>
            <w:rFonts w:hint="eastAsia" w:eastAsia="宋体"/>
            <w:kern w:val="2"/>
            <w:lang w:val="en-US" w:eastAsia="zh-CN"/>
          </w:rPr>
          <w:t>so</w:t>
        </w:r>
      </w:ins>
      <w:ins w:id="68" w:author="ZTE" w:date="2020-08-06T02:52:12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69" w:author="ZTE" w:date="2020-08-06T02:51:47Z">
        <w:r>
          <w:rPr>
            <w:rFonts w:hint="eastAsia" w:eastAsia="宋体"/>
            <w:kern w:val="2"/>
            <w:lang w:val="en-US" w:eastAsia="zh-CN"/>
          </w:rPr>
          <w:t>supp</w:t>
        </w:r>
      </w:ins>
      <w:ins w:id="70" w:author="ZTE" w:date="2020-08-06T02:51:48Z">
        <w:r>
          <w:rPr>
            <w:rFonts w:hint="eastAsia" w:eastAsia="宋体"/>
            <w:kern w:val="2"/>
            <w:lang w:val="en-US" w:eastAsia="zh-CN"/>
          </w:rPr>
          <w:t>ort</w:t>
        </w:r>
      </w:ins>
      <w:ins w:id="71" w:author="ZTE" w:date="2020-08-06T02:51:49Z">
        <w:r>
          <w:rPr>
            <w:rFonts w:hint="eastAsia" w:eastAsia="宋体"/>
            <w:kern w:val="2"/>
            <w:lang w:val="en-US" w:eastAsia="zh-CN"/>
          </w:rPr>
          <w:t>ed</w:t>
        </w:r>
      </w:ins>
      <w:ins w:id="72" w:author="ZTE" w:date="2020-08-06T02:52:04Z">
        <w:r>
          <w:rPr>
            <w:rFonts w:hint="eastAsia" w:eastAsia="宋体"/>
            <w:kern w:val="2"/>
            <w:lang w:val="en-US" w:eastAsia="zh-CN"/>
          </w:rPr>
          <w:t>.</w:t>
        </w:r>
      </w:ins>
    </w:p>
    <w:p>
      <w:pPr>
        <w:pStyle w:val="85"/>
      </w:pPr>
    </w:p>
    <w:bookmarkEnd w:id="5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5355D6B"/>
    <w:rsid w:val="09933D68"/>
    <w:rsid w:val="099E498D"/>
    <w:rsid w:val="0B424A65"/>
    <w:rsid w:val="0B6D17CC"/>
    <w:rsid w:val="0D2A08D2"/>
    <w:rsid w:val="14851316"/>
    <w:rsid w:val="158D0A26"/>
    <w:rsid w:val="18865E3E"/>
    <w:rsid w:val="1DA643F9"/>
    <w:rsid w:val="1E5E1862"/>
    <w:rsid w:val="20103C48"/>
    <w:rsid w:val="22624739"/>
    <w:rsid w:val="22DB452E"/>
    <w:rsid w:val="26284712"/>
    <w:rsid w:val="26AC079F"/>
    <w:rsid w:val="26E01CE4"/>
    <w:rsid w:val="29420F25"/>
    <w:rsid w:val="2A2C798C"/>
    <w:rsid w:val="36124C33"/>
    <w:rsid w:val="38AB5A5F"/>
    <w:rsid w:val="3CEA688A"/>
    <w:rsid w:val="3D106F67"/>
    <w:rsid w:val="3FEA75C5"/>
    <w:rsid w:val="43820935"/>
    <w:rsid w:val="4555545B"/>
    <w:rsid w:val="46F07A4A"/>
    <w:rsid w:val="49A70D51"/>
    <w:rsid w:val="4E9709DE"/>
    <w:rsid w:val="4E9920D2"/>
    <w:rsid w:val="5170674B"/>
    <w:rsid w:val="520662D7"/>
    <w:rsid w:val="543D5177"/>
    <w:rsid w:val="583F0AA0"/>
    <w:rsid w:val="5BC5622A"/>
    <w:rsid w:val="5D2006C5"/>
    <w:rsid w:val="5D2F161E"/>
    <w:rsid w:val="606D4158"/>
    <w:rsid w:val="659D456E"/>
    <w:rsid w:val="678866B4"/>
    <w:rsid w:val="67B35924"/>
    <w:rsid w:val="67DA5837"/>
    <w:rsid w:val="68697C22"/>
    <w:rsid w:val="69281DE8"/>
    <w:rsid w:val="6FE372AB"/>
    <w:rsid w:val="71463965"/>
    <w:rsid w:val="751C0769"/>
    <w:rsid w:val="77981F88"/>
    <w:rsid w:val="7AF1106A"/>
    <w:rsid w:val="7CEC1520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3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2020-10-23T06:28:40Z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